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99733" w14:textId="7D4D76A7" w:rsidR="009500A7" w:rsidRDefault="009500A7" w:rsidP="009500A7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#56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343ABA">
        <w:rPr>
          <w:rFonts w:ascii="Arial" w:eastAsia="Arial Unicode MS" w:hAnsi="Arial" w:cs="Arial"/>
          <w:b/>
          <w:bCs/>
          <w:color w:val="000000"/>
          <w:lang w:eastAsia="zh-CN"/>
        </w:rPr>
        <w:t>2687</w:t>
      </w:r>
    </w:p>
    <w:p w14:paraId="5DBA7E88" w14:textId="348E78F3" w:rsidR="009500A7" w:rsidRDefault="009500A7" w:rsidP="009500A7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</w:t>
      </w:r>
      <w:r w:rsidR="00343ABA">
        <w:rPr>
          <w:rFonts w:ascii="Arial" w:eastAsia="宋体" w:hAnsi="Arial" w:cs="Arial"/>
          <w:b/>
          <w:bCs/>
          <w:color w:val="0000FF"/>
          <w:lang w:eastAsia="zh-CN"/>
        </w:rPr>
        <w:t>2327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2444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092B67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B1F1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500A7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1A4EF" w:rsidR="001E41F3" w:rsidRPr="00410371" w:rsidRDefault="00343A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244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92B67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F13BE4" w:rsidR="00F25D98" w:rsidRDefault="00343A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37B6A" w:rsidR="001E41F3" w:rsidRDefault="00317C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7C5B">
              <w:rPr>
                <w:noProof/>
                <w:lang w:eastAsia="zh-CN"/>
              </w:rPr>
              <w:t>Correction of PIN service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2444A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092B67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2444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5D4DA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231FB9">
                <w:rPr>
                  <w:noProof/>
                </w:rPr>
                <w:t>0</w:t>
              </w:r>
              <w:r w:rsidR="006A2BFA">
                <w:rPr>
                  <w:noProof/>
                </w:rPr>
                <w:t>8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2444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74A04D" w:rsidR="00317C5B" w:rsidRPr="002B4F12" w:rsidRDefault="00D2241C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317C5B">
              <w:rPr>
                <w:lang w:eastAsia="zh-CN"/>
              </w:rPr>
              <w:t xml:space="preserve">n </w:t>
            </w:r>
            <w:r w:rsidR="00317C5B" w:rsidRPr="00317C5B">
              <w:rPr>
                <w:lang w:eastAsia="zh-CN"/>
              </w:rPr>
              <w:t>Table 8.5.11.3.3</w:t>
            </w:r>
            <w:r w:rsidR="00317C5B">
              <w:rPr>
                <w:lang w:eastAsia="zh-CN"/>
              </w:rPr>
              <w:t xml:space="preserve">, if some of the service is registered successfully or in failure, that the PEMC can indicate them individually. But now in the table, this part is not reflected.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A1187" w14:textId="12ADB695" w:rsidR="00317C5B" w:rsidRDefault="00317C5B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result, indicate the successfully registered service and in failure. </w:t>
            </w:r>
          </w:p>
          <w:p w14:paraId="31C656EC" w14:textId="18C0F35A" w:rsidR="00CE4B13" w:rsidRP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06548D" w:rsidR="00317C5B" w:rsidRPr="00ED1B1C" w:rsidRDefault="00317C5B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some services are registered in failure, how to indicate that is FFS.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F40703" w:rsidR="001E41F3" w:rsidRDefault="00317C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7C5B">
              <w:t>8.5.11.3.3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0C7CB6FB" w14:textId="7800D088" w:rsidR="00CE4B13" w:rsidRDefault="00CE4B13" w:rsidP="00CE4B13"/>
    <w:p w14:paraId="69658774" w14:textId="3BB03044" w:rsidR="00317C5B" w:rsidRPr="008F6220" w:rsidRDefault="00317C5B" w:rsidP="00317C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 w:rsidR="00D2241C">
        <w:rPr>
          <w:rFonts w:ascii="Arial" w:hAnsi="Arial" w:cs="Arial"/>
          <w:color w:val="FF0000"/>
          <w:sz w:val="28"/>
          <w:szCs w:val="28"/>
          <w:lang w:val="en-US"/>
        </w:rPr>
        <w:t>1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524CDA74" w14:textId="770A5BE2" w:rsidR="00317C5B" w:rsidRDefault="00317C5B" w:rsidP="00CE4B13"/>
    <w:p w14:paraId="7FC07B9C" w14:textId="77777777" w:rsidR="00127300" w:rsidRPr="008E4AAB" w:rsidRDefault="00127300" w:rsidP="00127300">
      <w:pPr>
        <w:pStyle w:val="50"/>
      </w:pPr>
      <w:bookmarkStart w:id="1" w:name="_Toc138291474"/>
      <w:r w:rsidRPr="008E4AAB">
        <w:t>8.5.</w:t>
      </w:r>
      <w:r>
        <w:t>11</w:t>
      </w:r>
      <w:r w:rsidRPr="008E4AAB">
        <w:t>.3.3</w:t>
      </w:r>
      <w:r w:rsidRPr="008E4AAB">
        <w:tab/>
        <w:t>PIN services registration response</w:t>
      </w:r>
      <w:bookmarkEnd w:id="1"/>
    </w:p>
    <w:p w14:paraId="1652FE32" w14:textId="77777777" w:rsidR="00127300" w:rsidRPr="008E4AAB" w:rsidRDefault="00127300" w:rsidP="00127300">
      <w:r w:rsidRPr="008E4AAB">
        <w:t>Table 8.5.</w:t>
      </w:r>
      <w:r>
        <w:t>11</w:t>
      </w:r>
      <w:r w:rsidRPr="008E4AAB">
        <w:t>.3.3-1 shows the informational elements of the PIN services registration response sent by PEMC to the PIN element.</w:t>
      </w:r>
    </w:p>
    <w:p w14:paraId="08EE74A5" w14:textId="77777777" w:rsidR="00127300" w:rsidRPr="008E4AAB" w:rsidRDefault="00127300" w:rsidP="00127300">
      <w:pPr>
        <w:pStyle w:val="TH"/>
      </w:pPr>
      <w:r w:rsidRPr="008E4AAB">
        <w:lastRenderedPageBreak/>
        <w:t>Table 8.5.</w:t>
      </w:r>
      <w:r>
        <w:t>11</w:t>
      </w:r>
      <w:r w:rsidRPr="008E4AAB">
        <w:t>.3.3-1: PIN services registration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941"/>
        <w:gridCol w:w="4819"/>
      </w:tblGrid>
      <w:tr w:rsidR="00127300" w:rsidRPr="008E4AAB" w14:paraId="7A8550D3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DA56C" w14:textId="77777777" w:rsidR="00127300" w:rsidRPr="008E4AAB" w:rsidRDefault="00127300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Information element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C00504" w14:textId="77777777" w:rsidR="00127300" w:rsidRPr="008E4AAB" w:rsidRDefault="00127300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Status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D29B2" w14:textId="77777777" w:rsidR="00127300" w:rsidRPr="008E4AAB" w:rsidRDefault="00127300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Description</w:t>
            </w:r>
          </w:p>
        </w:tc>
      </w:tr>
      <w:tr w:rsidR="00127300" w:rsidRPr="008E4AAB" w14:paraId="43034E6F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7AB393" w14:textId="77777777" w:rsidR="00127300" w:rsidRPr="008E4AAB" w:rsidRDefault="0012730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PIN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47F13B" w14:textId="77777777" w:rsidR="00127300" w:rsidRPr="008E4AAB" w:rsidRDefault="0012730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E54AE" w14:textId="77777777" w:rsidR="00127300" w:rsidRPr="008E4AAB" w:rsidRDefault="0012730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sz w:val="18"/>
              </w:rPr>
              <w:t>The identifier of the PIN</w:t>
            </w:r>
          </w:p>
        </w:tc>
      </w:tr>
      <w:tr w:rsidR="00127300" w:rsidRPr="008E4AAB" w14:paraId="227E08B5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E4CD24" w14:textId="77777777" w:rsidR="00127300" w:rsidRPr="008E4AAB" w:rsidRDefault="0012730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Requester PINE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9ECF99" w14:textId="77777777" w:rsidR="00127300" w:rsidRPr="008E4AAB" w:rsidRDefault="0012730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 xml:space="preserve">M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EDB41" w14:textId="77777777" w:rsidR="00127300" w:rsidRPr="008E4AAB" w:rsidRDefault="0012730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 xml:space="preserve">The identifier of the PIN Element making the request </w:t>
            </w:r>
          </w:p>
        </w:tc>
      </w:tr>
      <w:tr w:rsidR="00127300" w:rsidRPr="008E4AAB" w14:paraId="2BDC61FC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20D527" w14:textId="77777777" w:rsidR="00127300" w:rsidRPr="008E4AAB" w:rsidRDefault="0012730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Result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9E2B5B" w14:textId="77777777" w:rsidR="00127300" w:rsidRPr="008E4AAB" w:rsidRDefault="0012730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3B5F" w14:textId="7B8BA0E3" w:rsidR="00127300" w:rsidRPr="008E4AAB" w:rsidRDefault="0012730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 xml:space="preserve">Indication of whether the service registration is success </w:t>
            </w:r>
            <w:del w:id="2" w:author="Lyu Huazhang - 08-23-a" w:date="2023-08-23T22:17:00Z">
              <w:r w:rsidRPr="008E4AAB" w:rsidDel="00EE658B">
                <w:rPr>
                  <w:rFonts w:ascii="Arial" w:hAnsi="Arial"/>
                  <w:kern w:val="2"/>
                  <w:sz w:val="18"/>
                </w:rPr>
                <w:delText xml:space="preserve">of </w:delText>
              </w:r>
            </w:del>
            <w:ins w:id="3" w:author="Lyu Huazhang - 08-23-a" w:date="2023-08-23T22:17:00Z">
              <w:r w:rsidR="00EE658B">
                <w:rPr>
                  <w:rFonts w:ascii="Arial" w:hAnsi="Arial"/>
                  <w:kern w:val="2"/>
                  <w:sz w:val="18"/>
                </w:rPr>
                <w:t>or</w:t>
              </w:r>
              <w:bookmarkStart w:id="4" w:name="_GoBack"/>
              <w:bookmarkEnd w:id="4"/>
              <w:r w:rsidR="00EE658B" w:rsidRPr="008E4AAB">
                <w:rPr>
                  <w:rFonts w:ascii="Arial" w:hAnsi="Arial"/>
                  <w:kern w:val="2"/>
                  <w:sz w:val="18"/>
                </w:rPr>
                <w:t xml:space="preserve"> </w:t>
              </w:r>
            </w:ins>
            <w:r w:rsidRPr="008E4AAB">
              <w:rPr>
                <w:rFonts w:ascii="Arial" w:hAnsi="Arial"/>
                <w:kern w:val="2"/>
                <w:sz w:val="18"/>
              </w:rPr>
              <w:t>failure.</w:t>
            </w:r>
          </w:p>
        </w:tc>
      </w:tr>
      <w:tr w:rsidR="00343ABA" w:rsidRPr="008E4AAB" w14:paraId="2B93B3E2" w14:textId="77777777" w:rsidTr="00CD79C1">
        <w:trPr>
          <w:jc w:val="center"/>
          <w:ins w:id="5" w:author="Lyu Huazhang - 08-23-a" w:date="2023-08-23T22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F6243B" w14:textId="5DB974E2" w:rsidR="00343ABA" w:rsidRPr="008E4AAB" w:rsidRDefault="00343ABA" w:rsidP="00CD79C1">
            <w:pPr>
              <w:keepNext/>
              <w:keepLines/>
              <w:spacing w:after="0"/>
              <w:rPr>
                <w:ins w:id="6" w:author="Lyu Huazhang - 08-23-a" w:date="2023-08-23T22:12:00Z"/>
                <w:rFonts w:ascii="Arial" w:hAnsi="Arial"/>
                <w:kern w:val="2"/>
                <w:sz w:val="18"/>
                <w:lang w:eastAsia="zh-CN"/>
              </w:rPr>
            </w:pPr>
            <w:ins w:id="7" w:author="Lyu Huazhang - 08-23-a" w:date="2023-08-23T22:13:00Z"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kern w:val="2"/>
                  <w:sz w:val="18"/>
                  <w:lang w:eastAsia="zh-CN"/>
                </w:rPr>
                <w:t xml:space="preserve"> </w:t>
              </w:r>
              <w:r w:rsidRPr="00343ABA">
                <w:rPr>
                  <w:rFonts w:ascii="Arial" w:hAnsi="Arial"/>
                  <w:kern w:val="2"/>
                  <w:sz w:val="18"/>
                  <w:lang w:eastAsia="zh-CN"/>
                </w:rPr>
                <w:t>Successful response</w:t>
              </w:r>
            </w:ins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D8A668" w14:textId="554C2996" w:rsidR="00343ABA" w:rsidRPr="008E4AAB" w:rsidRDefault="00343ABA" w:rsidP="00CD79C1">
            <w:pPr>
              <w:keepNext/>
              <w:keepLines/>
              <w:spacing w:after="0"/>
              <w:jc w:val="center"/>
              <w:rPr>
                <w:ins w:id="8" w:author="Lyu Huazhang - 08-23-a" w:date="2023-08-23T22:12:00Z"/>
                <w:rFonts w:ascii="Arial" w:hAnsi="Arial"/>
                <w:kern w:val="2"/>
                <w:sz w:val="18"/>
                <w:lang w:eastAsia="zh-CN"/>
              </w:rPr>
            </w:pPr>
            <w:ins w:id="9" w:author="Lyu Huazhang - 08-23-a" w:date="2023-08-23T22:14:00Z"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9561" w14:textId="59C67BFC" w:rsidR="00343ABA" w:rsidRPr="008E4AAB" w:rsidRDefault="00343ABA" w:rsidP="00CD79C1">
            <w:pPr>
              <w:keepNext/>
              <w:keepLines/>
              <w:spacing w:after="0"/>
              <w:rPr>
                <w:ins w:id="10" w:author="Lyu Huazhang - 08-23-a" w:date="2023-08-23T22:12:00Z"/>
                <w:rFonts w:ascii="Arial" w:hAnsi="Arial"/>
                <w:kern w:val="2"/>
                <w:sz w:val="18"/>
              </w:rPr>
            </w:pPr>
            <w:ins w:id="11" w:author="Lyu Huazhang - 08-23-a" w:date="2023-08-23T22:14:00Z">
              <w:r w:rsidRPr="00343ABA">
                <w:rPr>
                  <w:rFonts w:ascii="Arial" w:hAnsi="Arial"/>
                  <w:kern w:val="2"/>
                  <w:sz w:val="18"/>
                </w:rPr>
                <w:t xml:space="preserve">Indicates </w:t>
              </w:r>
              <w:r>
                <w:rPr>
                  <w:rFonts w:ascii="Arial" w:hAnsi="Arial"/>
                  <w:kern w:val="2"/>
                  <w:sz w:val="18"/>
                </w:rPr>
                <w:t>the successfully registered PIN services</w:t>
              </w:r>
              <w:r w:rsidRPr="00343ABA">
                <w:rPr>
                  <w:rFonts w:ascii="Arial" w:hAnsi="Arial"/>
                  <w:kern w:val="2"/>
                  <w:sz w:val="18"/>
                </w:rPr>
                <w:t>.</w:t>
              </w:r>
            </w:ins>
          </w:p>
        </w:tc>
      </w:tr>
      <w:tr w:rsidR="00343ABA" w:rsidRPr="008E4AAB" w14:paraId="3D0CC120" w14:textId="77777777" w:rsidTr="007A5ACF">
        <w:trPr>
          <w:jc w:val="center"/>
          <w:ins w:id="12" w:author="Lyu Huazhang - 08-23-a" w:date="2023-08-23T2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4F6871" w14:textId="3D10E65A" w:rsidR="00343ABA" w:rsidRPr="008E4AAB" w:rsidRDefault="00343ABA" w:rsidP="007A5ACF">
            <w:pPr>
              <w:keepNext/>
              <w:keepLines/>
              <w:spacing w:after="0"/>
              <w:rPr>
                <w:ins w:id="13" w:author="Lyu Huazhang - 08-23-a" w:date="2023-08-23T22:14:00Z"/>
                <w:rFonts w:ascii="Arial" w:hAnsi="Arial"/>
                <w:kern w:val="2"/>
                <w:sz w:val="18"/>
                <w:lang w:eastAsia="zh-CN"/>
              </w:rPr>
            </w:pPr>
            <w:ins w:id="14" w:author="Lyu Huazhang - 08-23-a" w:date="2023-08-23T22:14:00Z"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kern w:val="2"/>
                  <w:sz w:val="18"/>
                  <w:lang w:eastAsia="zh-CN"/>
                </w:rPr>
                <w:t xml:space="preserve"> </w:t>
              </w:r>
              <w:r w:rsidRPr="00343ABA">
                <w:rPr>
                  <w:rFonts w:ascii="Arial" w:hAnsi="Arial"/>
                  <w:kern w:val="2"/>
                  <w:sz w:val="18"/>
                  <w:lang w:eastAsia="zh-CN"/>
                </w:rPr>
                <w:t>Failure response</w:t>
              </w:r>
            </w:ins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667B88" w14:textId="77777777" w:rsidR="00343ABA" w:rsidRPr="008E4AAB" w:rsidRDefault="00343ABA" w:rsidP="007A5ACF">
            <w:pPr>
              <w:keepNext/>
              <w:keepLines/>
              <w:spacing w:after="0"/>
              <w:jc w:val="center"/>
              <w:rPr>
                <w:ins w:id="15" w:author="Lyu Huazhang - 08-23-a" w:date="2023-08-23T22:14:00Z"/>
                <w:rFonts w:ascii="Arial" w:hAnsi="Arial"/>
                <w:kern w:val="2"/>
                <w:sz w:val="18"/>
                <w:lang w:eastAsia="zh-CN"/>
              </w:rPr>
            </w:pPr>
            <w:ins w:id="16" w:author="Lyu Huazhang - 08-23-a" w:date="2023-08-23T22:14:00Z"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115C" w14:textId="4D40181B" w:rsidR="00343ABA" w:rsidRPr="008E4AAB" w:rsidRDefault="00343ABA" w:rsidP="007A5ACF">
            <w:pPr>
              <w:keepNext/>
              <w:keepLines/>
              <w:spacing w:after="0"/>
              <w:rPr>
                <w:ins w:id="17" w:author="Lyu Huazhang - 08-23-a" w:date="2023-08-23T22:14:00Z"/>
                <w:rFonts w:ascii="Arial" w:hAnsi="Arial"/>
                <w:kern w:val="2"/>
                <w:sz w:val="18"/>
              </w:rPr>
            </w:pPr>
            <w:ins w:id="18" w:author="Lyu Huazhang - 08-23-a" w:date="2023-08-23T22:14:00Z">
              <w:r w:rsidRPr="00343ABA">
                <w:rPr>
                  <w:rFonts w:ascii="Arial" w:hAnsi="Arial"/>
                  <w:kern w:val="2"/>
                  <w:sz w:val="18"/>
                </w:rPr>
                <w:t xml:space="preserve">Indicates </w:t>
              </w:r>
              <w:r>
                <w:rPr>
                  <w:rFonts w:ascii="Arial" w:hAnsi="Arial"/>
                  <w:kern w:val="2"/>
                  <w:sz w:val="18"/>
                </w:rPr>
                <w:t xml:space="preserve">the </w:t>
              </w:r>
              <w:r w:rsidRPr="00343ABA">
                <w:rPr>
                  <w:rFonts w:ascii="Arial" w:hAnsi="Arial"/>
                  <w:kern w:val="2"/>
                  <w:sz w:val="18"/>
                </w:rPr>
                <w:t>failure</w:t>
              </w:r>
              <w:r>
                <w:rPr>
                  <w:rFonts w:ascii="Arial" w:hAnsi="Arial"/>
                  <w:kern w:val="2"/>
                  <w:sz w:val="18"/>
                </w:rPr>
                <w:t xml:space="preserve"> of registered PIN services</w:t>
              </w:r>
              <w:r w:rsidRPr="00343ABA">
                <w:rPr>
                  <w:rFonts w:ascii="Arial" w:hAnsi="Arial"/>
                  <w:kern w:val="2"/>
                  <w:sz w:val="18"/>
                </w:rPr>
                <w:t>.</w:t>
              </w:r>
            </w:ins>
          </w:p>
        </w:tc>
      </w:tr>
    </w:tbl>
    <w:p w14:paraId="40A7DC69" w14:textId="0B2EEE89" w:rsidR="00127300" w:rsidRPr="008E4AAB" w:rsidRDefault="00127300" w:rsidP="00127300">
      <w:pPr>
        <w:pStyle w:val="B1"/>
        <w:rPr>
          <w:lang w:eastAsia="zh-CN"/>
        </w:rPr>
      </w:pPr>
    </w:p>
    <w:p w14:paraId="6373D8C6" w14:textId="77777777" w:rsidR="00317C5B" w:rsidRPr="00127300" w:rsidRDefault="00317C5B" w:rsidP="00CE4B13"/>
    <w:p w14:paraId="1819938D" w14:textId="283E39E7" w:rsidR="00CE4B13" w:rsidRPr="00CE4B13" w:rsidRDefault="00CE4B13">
      <w:pPr>
        <w:rPr>
          <w:noProof/>
        </w:rPr>
      </w:pPr>
    </w:p>
    <w:p w14:paraId="7B4748F8" w14:textId="4DD1F65C" w:rsidR="0046082B" w:rsidRPr="008F6220" w:rsidRDefault="0046082B" w:rsidP="00460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0225A0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764016CD" w14:textId="13B7A60B" w:rsidR="00CE4B13" w:rsidRDefault="00CE4B13">
      <w:pPr>
        <w:rPr>
          <w:noProof/>
        </w:rPr>
      </w:pPr>
    </w:p>
    <w:sectPr w:rsidR="00CE4B1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E101F" w14:textId="77777777" w:rsidR="00F5412B" w:rsidRDefault="00F5412B">
      <w:r>
        <w:separator/>
      </w:r>
    </w:p>
  </w:endnote>
  <w:endnote w:type="continuationSeparator" w:id="0">
    <w:p w14:paraId="1806CB99" w14:textId="77777777" w:rsidR="00F5412B" w:rsidRDefault="00F54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A6BEF" w14:textId="77777777" w:rsidR="00F5412B" w:rsidRDefault="00F5412B">
      <w:r>
        <w:separator/>
      </w:r>
    </w:p>
  </w:footnote>
  <w:footnote w:type="continuationSeparator" w:id="0">
    <w:p w14:paraId="52E02C5D" w14:textId="77777777" w:rsidR="00F5412B" w:rsidRDefault="00F54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23-a">
    <w15:presenceInfo w15:providerId="None" w15:userId="Lyu Huazhang - 08-23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44C9"/>
    <w:rsid w:val="0001657E"/>
    <w:rsid w:val="00016C34"/>
    <w:rsid w:val="00017E23"/>
    <w:rsid w:val="00021630"/>
    <w:rsid w:val="000225A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27300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4DAA"/>
    <w:rsid w:val="001D7CB6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44A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07785"/>
    <w:rsid w:val="00313496"/>
    <w:rsid w:val="00316356"/>
    <w:rsid w:val="00316567"/>
    <w:rsid w:val="0031659F"/>
    <w:rsid w:val="00317C5B"/>
    <w:rsid w:val="0032083F"/>
    <w:rsid w:val="00321C00"/>
    <w:rsid w:val="00322AAD"/>
    <w:rsid w:val="00332D23"/>
    <w:rsid w:val="00333E54"/>
    <w:rsid w:val="003431F9"/>
    <w:rsid w:val="00343ABA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0A5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082B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D75EC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49C7"/>
    <w:rsid w:val="00576DDE"/>
    <w:rsid w:val="00582E32"/>
    <w:rsid w:val="00585980"/>
    <w:rsid w:val="00592D74"/>
    <w:rsid w:val="00595FA0"/>
    <w:rsid w:val="005A0E3B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39F3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300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00A7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224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32B5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23E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4B13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241C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262"/>
    <w:rsid w:val="00E3692E"/>
    <w:rsid w:val="00E40F97"/>
    <w:rsid w:val="00E444DE"/>
    <w:rsid w:val="00E52834"/>
    <w:rsid w:val="00E60ABC"/>
    <w:rsid w:val="00E61469"/>
    <w:rsid w:val="00E64158"/>
    <w:rsid w:val="00E65C64"/>
    <w:rsid w:val="00E6618A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658B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412B"/>
    <w:rsid w:val="00F56CA6"/>
    <w:rsid w:val="00F61F7D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A60E8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19D8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B5946D-ADD5-4A70-8CAA-C02244151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- 08-23-a</cp:lastModifiedBy>
  <cp:revision>146</cp:revision>
  <cp:lastPrinted>1900-01-01T05:00:00Z</cp:lastPrinted>
  <dcterms:created xsi:type="dcterms:W3CDTF">2022-10-31T08:28:00Z</dcterms:created>
  <dcterms:modified xsi:type="dcterms:W3CDTF">2023-08-23T14:17:00Z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